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7418F9" w:rsidR="001E41F3" w:rsidRDefault="008D0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621867">
          <w:rPr>
            <w:b/>
            <w:i/>
            <w:noProof/>
            <w:sz w:val="28"/>
          </w:rPr>
          <w:t>2363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0BF60B0B" w:rsidR="001E41F3" w:rsidRPr="00BE60F9" w:rsidRDefault="00A428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Athens, Greece</w:t>
      </w:r>
      <w:r w:rsidRPr="00BE60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17-21</w:t>
      </w:r>
      <w:r w:rsidRPr="00BE60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</w:t>
      </w:r>
      <w:r w:rsidR="002F48C1">
        <w:rPr>
          <w:b/>
          <w:noProof/>
          <w:sz w:val="24"/>
        </w:rPr>
        <w:t xml:space="preserve">    </w:t>
      </w:r>
      <w:r w:rsidR="005333C3" w:rsidRPr="00BE60F9">
        <w:rPr>
          <w:b/>
          <w:noProof/>
          <w:sz w:val="24"/>
        </w:rPr>
        <w:t xml:space="preserve">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621867">
        <w:rPr>
          <w:rFonts w:cs="Arial"/>
          <w:b/>
          <w:i/>
          <w:iCs/>
          <w:noProof/>
          <w:color w:val="0000FF"/>
          <w:szCs w:val="16"/>
        </w:rPr>
        <w:t>1838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4A1C7" w:rsidR="001E41F3" w:rsidRPr="00410371" w:rsidRDefault="00F63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5C78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74708" w:rsidR="001E41F3" w:rsidRPr="00410371" w:rsidRDefault="00D64A80" w:rsidP="00D64A80">
            <w:pPr>
              <w:pStyle w:val="CRCoverPage"/>
              <w:spacing w:after="0"/>
              <w:jc w:val="center"/>
              <w:rPr>
                <w:noProof/>
              </w:rPr>
            </w:pPr>
            <w:r w:rsidRPr="00D64A80">
              <w:rPr>
                <w:b/>
                <w:noProof/>
                <w:sz w:val="28"/>
              </w:rPr>
              <w:t>5900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1C97A" w:rsidR="001E41F3" w:rsidRPr="00AA5C78" w:rsidRDefault="00621867" w:rsidP="00AA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E91EC" w:rsidR="001E41F3" w:rsidRPr="00410371" w:rsidRDefault="00F63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5C78">
                <w:rPr>
                  <w:b/>
                  <w:noProof/>
                  <w:sz w:val="28"/>
                </w:rPr>
                <w:t>19.2.</w:t>
              </w:r>
            </w:fldSimple>
            <w:r w:rsidR="006C204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3CD4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90B7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EFA5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6DE48" w:rsidR="001E41F3" w:rsidRDefault="00AA5C7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407461"/>
            <w:r>
              <w:t xml:space="preserve">Clean up the architecture and interface for </w:t>
            </w:r>
            <w:proofErr w:type="spellStart"/>
            <w:r>
              <w:t>energysys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3F005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420FDA"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C75E5" w:rsidR="001E41F3" w:rsidRDefault="00AA5C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</w:t>
            </w:r>
            <w:r w:rsidR="00CA60E9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88DEE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9A1B3C">
              <w:t>0</w:t>
            </w:r>
            <w:r w:rsidR="00846694">
              <w:t>1</w:t>
            </w:r>
            <w:r w:rsidR="005333C3">
              <w:t>-</w:t>
            </w:r>
            <w:r w:rsidR="009A1B3C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942E3" w:rsidR="001E41F3" w:rsidRDefault="00CA6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D1A7F" w:rsidR="001E41F3" w:rsidRDefault="00AA5C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57BF1" w:rsidR="001E41F3" w:rsidRDefault="00CA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proposed to </w:t>
            </w:r>
            <w:r w:rsidR="00825FD4">
              <w:rPr>
                <w:noProof/>
              </w:rPr>
              <w:t>clean up the EN of architecture and interface for EIF.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2A60D" w14:textId="66F98DD1" w:rsidR="003909D4" w:rsidRDefault="003527AE" w:rsidP="003909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example of consumers for EIF discovery and selection in clause 6.3.27.</w:t>
            </w:r>
          </w:p>
          <w:p w14:paraId="31C656EC" w14:textId="3790D5B3" w:rsidR="004B5DAE" w:rsidRDefault="004B5DAE" w:rsidP="00CF29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B30F8" w:rsidR="001E41F3" w:rsidRDefault="00825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FFS are remaining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B45AF" w:rsidR="001E41F3" w:rsidRDefault="0051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74D0E85" w14:textId="77777777" w:rsidR="00513B97" w:rsidRDefault="00513B97" w:rsidP="00513B97">
      <w:pPr>
        <w:pStyle w:val="Heading3"/>
      </w:pPr>
      <w:bookmarkStart w:id="12" w:name="_Toc27846933"/>
      <w:bookmarkStart w:id="13" w:name="_Toc36188064"/>
      <w:bookmarkStart w:id="14" w:name="_Toc45183969"/>
      <w:bookmarkStart w:id="15" w:name="_Toc47342811"/>
      <w:bookmarkStart w:id="16" w:name="_Toc51769513"/>
      <w:bookmarkStart w:id="17" w:name="_Toc59095865"/>
      <w:bookmarkStart w:id="18" w:name="_Toc185601487"/>
      <w:bookmarkEnd w:id="2"/>
      <w:bookmarkEnd w:id="3"/>
      <w:bookmarkEnd w:id="4"/>
      <w:bookmarkEnd w:id="5"/>
      <w:bookmarkEnd w:id="6"/>
      <w:bookmarkEnd w:id="7"/>
      <w:bookmarkEnd w:id="8"/>
      <w:r>
        <w:t>6.3.27</w:t>
      </w:r>
      <w:r>
        <w:tab/>
        <w:t>EIF discovery and selection</w:t>
      </w:r>
      <w:bookmarkEnd w:id="18"/>
    </w:p>
    <w:p w14:paraId="6233020B" w14:textId="476CC63D" w:rsidR="00513B97" w:rsidRDefault="00513B97" w:rsidP="00513B97">
      <w:r>
        <w:t xml:space="preserve">The NF consumers </w:t>
      </w:r>
      <w:del w:id="19" w:author="QC_167rev" w:date="2025-02-19T22:53:00Z">
        <w:r w:rsidDel="00A813E3">
          <w:delText xml:space="preserve">(e.g. NEF, AF, PCF) </w:delText>
        </w:r>
      </w:del>
      <w:r>
        <w:t>may utilise the NRF services to discover EIF instance(s) or the EIF selection information may be locally configured in NF consumers.</w:t>
      </w:r>
    </w:p>
    <w:p w14:paraId="59E25868" w14:textId="77777777" w:rsidR="00513B97" w:rsidRDefault="00513B97" w:rsidP="00513B97">
      <w:pPr>
        <w:pStyle w:val="EditorsNote"/>
      </w:pPr>
      <w:r>
        <w:t>Editor's note:</w:t>
      </w:r>
      <w:r>
        <w:tab/>
        <w:t>The factors to be considered for EIF selection are FFS.</w:t>
      </w:r>
    </w:p>
    <w:p w14:paraId="230D3883" w14:textId="77777777" w:rsidR="00D757F0" w:rsidRDefault="00D757F0" w:rsidP="003909D4">
      <w:pPr>
        <w:pStyle w:val="EditorsNote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9830E" w14:textId="77777777" w:rsidR="00101154" w:rsidRDefault="00101154">
      <w:r>
        <w:separator/>
      </w:r>
    </w:p>
  </w:endnote>
  <w:endnote w:type="continuationSeparator" w:id="0">
    <w:p w14:paraId="4654CBEA" w14:textId="77777777" w:rsidR="00101154" w:rsidRDefault="0010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59A58" w14:textId="77777777" w:rsidR="00101154" w:rsidRDefault="00101154">
      <w:r>
        <w:separator/>
      </w:r>
    </w:p>
  </w:footnote>
  <w:footnote w:type="continuationSeparator" w:id="0">
    <w:p w14:paraId="4B4053E6" w14:textId="77777777" w:rsidR="00101154" w:rsidRDefault="00101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7FAA8F0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48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90D7F1F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48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86D1F"/>
    <w:multiLevelType w:val="hybridMultilevel"/>
    <w:tmpl w:val="F6C470E8"/>
    <w:lvl w:ilvl="0" w:tplc="964660F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541170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7rev">
    <w15:presenceInfo w15:providerId="None" w15:userId="QC_167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4"/>
    <w:rsid w:val="00022E4A"/>
    <w:rsid w:val="00032DC8"/>
    <w:rsid w:val="00092849"/>
    <w:rsid w:val="0009655B"/>
    <w:rsid w:val="000A6394"/>
    <w:rsid w:val="000B7FED"/>
    <w:rsid w:val="000C038A"/>
    <w:rsid w:val="000C6598"/>
    <w:rsid w:val="000D44B3"/>
    <w:rsid w:val="000F5279"/>
    <w:rsid w:val="00101154"/>
    <w:rsid w:val="00145D43"/>
    <w:rsid w:val="001732D9"/>
    <w:rsid w:val="00177736"/>
    <w:rsid w:val="00192C46"/>
    <w:rsid w:val="001A08B3"/>
    <w:rsid w:val="001A7B60"/>
    <w:rsid w:val="001B52F0"/>
    <w:rsid w:val="001B7A65"/>
    <w:rsid w:val="001E41F3"/>
    <w:rsid w:val="002070D2"/>
    <w:rsid w:val="002202A6"/>
    <w:rsid w:val="00231A5C"/>
    <w:rsid w:val="002448BF"/>
    <w:rsid w:val="0026004D"/>
    <w:rsid w:val="00261719"/>
    <w:rsid w:val="00262CF4"/>
    <w:rsid w:val="002640DD"/>
    <w:rsid w:val="00275D12"/>
    <w:rsid w:val="00284FEB"/>
    <w:rsid w:val="002860C4"/>
    <w:rsid w:val="002B5741"/>
    <w:rsid w:val="002E472E"/>
    <w:rsid w:val="002F48C1"/>
    <w:rsid w:val="00305252"/>
    <w:rsid w:val="00305409"/>
    <w:rsid w:val="00350B34"/>
    <w:rsid w:val="003527AE"/>
    <w:rsid w:val="003609EF"/>
    <w:rsid w:val="0036231A"/>
    <w:rsid w:val="003669C5"/>
    <w:rsid w:val="00374DD4"/>
    <w:rsid w:val="00375F94"/>
    <w:rsid w:val="00376DA7"/>
    <w:rsid w:val="00381AD5"/>
    <w:rsid w:val="003909D4"/>
    <w:rsid w:val="003941F7"/>
    <w:rsid w:val="003C3713"/>
    <w:rsid w:val="003C512E"/>
    <w:rsid w:val="003E1A36"/>
    <w:rsid w:val="003E1B99"/>
    <w:rsid w:val="00410177"/>
    <w:rsid w:val="00410371"/>
    <w:rsid w:val="004178B1"/>
    <w:rsid w:val="00420FDA"/>
    <w:rsid w:val="004242F1"/>
    <w:rsid w:val="00431A4F"/>
    <w:rsid w:val="004375ED"/>
    <w:rsid w:val="00461A69"/>
    <w:rsid w:val="0048664B"/>
    <w:rsid w:val="004B350E"/>
    <w:rsid w:val="004B5DAE"/>
    <w:rsid w:val="004B75B7"/>
    <w:rsid w:val="004C6767"/>
    <w:rsid w:val="004F16FC"/>
    <w:rsid w:val="005066A3"/>
    <w:rsid w:val="00510FB8"/>
    <w:rsid w:val="00513B97"/>
    <w:rsid w:val="005141D9"/>
    <w:rsid w:val="0051580D"/>
    <w:rsid w:val="00517DD4"/>
    <w:rsid w:val="005333C3"/>
    <w:rsid w:val="00547111"/>
    <w:rsid w:val="00571DBC"/>
    <w:rsid w:val="00592D74"/>
    <w:rsid w:val="005E2C44"/>
    <w:rsid w:val="00607271"/>
    <w:rsid w:val="00621188"/>
    <w:rsid w:val="00621867"/>
    <w:rsid w:val="00623DC8"/>
    <w:rsid w:val="006257ED"/>
    <w:rsid w:val="006461E0"/>
    <w:rsid w:val="00653DE4"/>
    <w:rsid w:val="00665C47"/>
    <w:rsid w:val="0066791A"/>
    <w:rsid w:val="00676B16"/>
    <w:rsid w:val="00682AF4"/>
    <w:rsid w:val="00695808"/>
    <w:rsid w:val="006A326B"/>
    <w:rsid w:val="006B46FB"/>
    <w:rsid w:val="006C204D"/>
    <w:rsid w:val="006E21FB"/>
    <w:rsid w:val="007245D1"/>
    <w:rsid w:val="00745D29"/>
    <w:rsid w:val="00761E17"/>
    <w:rsid w:val="00792342"/>
    <w:rsid w:val="007977A8"/>
    <w:rsid w:val="007B512A"/>
    <w:rsid w:val="007C2097"/>
    <w:rsid w:val="007D6A07"/>
    <w:rsid w:val="007F7259"/>
    <w:rsid w:val="008040A8"/>
    <w:rsid w:val="00825FD4"/>
    <w:rsid w:val="00826256"/>
    <w:rsid w:val="008279FA"/>
    <w:rsid w:val="00846694"/>
    <w:rsid w:val="00855EF2"/>
    <w:rsid w:val="008626E7"/>
    <w:rsid w:val="00867687"/>
    <w:rsid w:val="00870EE7"/>
    <w:rsid w:val="00873BD1"/>
    <w:rsid w:val="008863B9"/>
    <w:rsid w:val="008A45A6"/>
    <w:rsid w:val="008D00FB"/>
    <w:rsid w:val="008D3CCC"/>
    <w:rsid w:val="008F3789"/>
    <w:rsid w:val="008F686C"/>
    <w:rsid w:val="009148DE"/>
    <w:rsid w:val="00915F35"/>
    <w:rsid w:val="00941E30"/>
    <w:rsid w:val="0095582F"/>
    <w:rsid w:val="00960058"/>
    <w:rsid w:val="009777D9"/>
    <w:rsid w:val="00991B88"/>
    <w:rsid w:val="0099497D"/>
    <w:rsid w:val="009A1B3C"/>
    <w:rsid w:val="009A5753"/>
    <w:rsid w:val="009A579D"/>
    <w:rsid w:val="009A7179"/>
    <w:rsid w:val="009D7CB2"/>
    <w:rsid w:val="009E3297"/>
    <w:rsid w:val="009F562A"/>
    <w:rsid w:val="009F734F"/>
    <w:rsid w:val="00A004B0"/>
    <w:rsid w:val="00A246B6"/>
    <w:rsid w:val="00A428AE"/>
    <w:rsid w:val="00A47E70"/>
    <w:rsid w:val="00A50CF0"/>
    <w:rsid w:val="00A7671C"/>
    <w:rsid w:val="00A813E3"/>
    <w:rsid w:val="00A869BF"/>
    <w:rsid w:val="00AA2CBC"/>
    <w:rsid w:val="00AA5C78"/>
    <w:rsid w:val="00AB5D97"/>
    <w:rsid w:val="00AC5820"/>
    <w:rsid w:val="00AD1CD8"/>
    <w:rsid w:val="00AD352B"/>
    <w:rsid w:val="00AF3763"/>
    <w:rsid w:val="00B1207E"/>
    <w:rsid w:val="00B258BB"/>
    <w:rsid w:val="00B67B97"/>
    <w:rsid w:val="00B765DE"/>
    <w:rsid w:val="00B968C8"/>
    <w:rsid w:val="00BA3EC5"/>
    <w:rsid w:val="00BA51D9"/>
    <w:rsid w:val="00BB5DFC"/>
    <w:rsid w:val="00BC419F"/>
    <w:rsid w:val="00BD279D"/>
    <w:rsid w:val="00BD6BB8"/>
    <w:rsid w:val="00BD7FE4"/>
    <w:rsid w:val="00BE60F9"/>
    <w:rsid w:val="00C2472E"/>
    <w:rsid w:val="00C3031D"/>
    <w:rsid w:val="00C36B25"/>
    <w:rsid w:val="00C43D64"/>
    <w:rsid w:val="00C52704"/>
    <w:rsid w:val="00C63984"/>
    <w:rsid w:val="00C66BA2"/>
    <w:rsid w:val="00C80779"/>
    <w:rsid w:val="00C870F6"/>
    <w:rsid w:val="00C95985"/>
    <w:rsid w:val="00CA60E9"/>
    <w:rsid w:val="00CA65D0"/>
    <w:rsid w:val="00CC5026"/>
    <w:rsid w:val="00CC68D0"/>
    <w:rsid w:val="00CE310B"/>
    <w:rsid w:val="00CF29F7"/>
    <w:rsid w:val="00D02E40"/>
    <w:rsid w:val="00D03F9A"/>
    <w:rsid w:val="00D06D51"/>
    <w:rsid w:val="00D24991"/>
    <w:rsid w:val="00D325E6"/>
    <w:rsid w:val="00D50255"/>
    <w:rsid w:val="00D64A80"/>
    <w:rsid w:val="00D66520"/>
    <w:rsid w:val="00D757F0"/>
    <w:rsid w:val="00D84AE9"/>
    <w:rsid w:val="00DB5DD7"/>
    <w:rsid w:val="00DD0D00"/>
    <w:rsid w:val="00DE34CF"/>
    <w:rsid w:val="00DF3F1D"/>
    <w:rsid w:val="00E13F3D"/>
    <w:rsid w:val="00E34003"/>
    <w:rsid w:val="00E34898"/>
    <w:rsid w:val="00EB09B7"/>
    <w:rsid w:val="00EB560C"/>
    <w:rsid w:val="00EE7D7C"/>
    <w:rsid w:val="00F079C5"/>
    <w:rsid w:val="00F25D98"/>
    <w:rsid w:val="00F300FB"/>
    <w:rsid w:val="00F33DA3"/>
    <w:rsid w:val="00F33FB2"/>
    <w:rsid w:val="00F366EE"/>
    <w:rsid w:val="00F63EED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7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7F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60058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71DBC"/>
    <w:pPr>
      <w:ind w:left="720"/>
      <w:contextualSpacing/>
    </w:pPr>
  </w:style>
  <w:style w:type="character" w:customStyle="1" w:styleId="EXChar">
    <w:name w:val="EX Char"/>
    <w:link w:val="EX"/>
    <w:locked/>
    <w:rsid w:val="00745D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285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QC_167rev</cp:lastModifiedBy>
  <cp:revision>88</cp:revision>
  <cp:lastPrinted>1900-01-01T05:00:00Z</cp:lastPrinted>
  <dcterms:created xsi:type="dcterms:W3CDTF">2023-12-30T21:57:00Z</dcterms:created>
  <dcterms:modified xsi:type="dcterms:W3CDTF">2025-02-19T14:54:00Z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